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47918D1F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2962">
        <w:rPr>
          <w:rFonts w:hint="eastAsia"/>
          <w:b/>
          <w:noProof/>
          <w:sz w:val="24"/>
          <w:lang w:eastAsia="zh-CN"/>
        </w:rPr>
        <w:t>2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B26366">
        <w:rPr>
          <w:b/>
          <w:noProof/>
          <w:sz w:val="24"/>
          <w:lang w:eastAsia="zh-CN"/>
        </w:rPr>
        <w:t>1385</w:t>
      </w:r>
    </w:p>
    <w:p w14:paraId="27FB0B1B" w14:textId="2F187421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  <w:lang w:eastAsia="zh-CN"/>
        </w:rPr>
        <w:t>February</w:t>
      </w:r>
      <w:r w:rsidR="00B178C8" w:rsidRPr="00C27C47">
        <w:rPr>
          <w:b/>
          <w:noProof/>
          <w:sz w:val="24"/>
        </w:rPr>
        <w:t xml:space="preserve">– </w:t>
      </w:r>
      <w:r w:rsidR="000A267B">
        <w:rPr>
          <w:b/>
          <w:noProof/>
          <w:sz w:val="24"/>
          <w:lang w:eastAsia="zh-CN"/>
        </w:rPr>
        <w:t>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</w:rPr>
        <w:t>March</w:t>
      </w:r>
      <w:r w:rsidR="00BB41AE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266343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B178C8" w:rsidRPr="00B178C8">
        <w:rPr>
          <w:rFonts w:ascii="Arial" w:hAnsi="Arial" w:cs="Arial"/>
          <w:b/>
          <w:bCs/>
          <w:lang w:val="en-US" w:eastAsia="zh-CN"/>
        </w:rPr>
        <w:t xml:space="preserve">Update of </w:t>
      </w:r>
      <w:r w:rsidR="00BA2962">
        <w:rPr>
          <w:rFonts w:ascii="Arial" w:hAnsi="Arial" w:cs="Arial"/>
          <w:b/>
          <w:bCs/>
          <w:lang w:val="en-US" w:eastAsia="zh-CN"/>
        </w:rPr>
        <w:t>K</w:t>
      </w:r>
      <w:r w:rsidR="00C01CE7">
        <w:rPr>
          <w:rFonts w:ascii="Arial" w:hAnsi="Arial" w:cs="Arial"/>
          <w:b/>
          <w:bCs/>
          <w:lang w:val="en-US" w:eastAsia="zh-CN"/>
        </w:rPr>
        <w:t xml:space="preserve">ey </w:t>
      </w:r>
      <w:r w:rsidR="00BA2962">
        <w:rPr>
          <w:rFonts w:ascii="Arial" w:hAnsi="Arial" w:cs="Arial"/>
          <w:b/>
          <w:bCs/>
          <w:lang w:val="en-US" w:eastAsia="zh-CN"/>
        </w:rPr>
        <w:t>I</w:t>
      </w:r>
      <w:r w:rsidR="00C01CE7">
        <w:rPr>
          <w:rFonts w:ascii="Arial" w:hAnsi="Arial" w:cs="Arial"/>
          <w:b/>
          <w:bCs/>
          <w:lang w:val="en-US" w:eastAsia="zh-CN"/>
        </w:rPr>
        <w:t>ssue</w:t>
      </w:r>
      <w:r w:rsidR="00233380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BA2962">
        <w:rPr>
          <w:rFonts w:ascii="Arial" w:hAnsi="Arial" w:cs="Arial"/>
          <w:b/>
          <w:bCs/>
          <w:lang w:val="en-US" w:eastAsia="zh-CN"/>
        </w:rPr>
        <w:t>5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F199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BB41AE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41456679" w:rsidR="00BF642C" w:rsidRPr="005711C5" w:rsidRDefault="00B54EA2" w:rsidP="00CD2478">
      <w:pPr>
        <w:rPr>
          <w:lang w:eastAsia="zh-CN"/>
        </w:rPr>
      </w:pPr>
      <w:r w:rsidRPr="00E55385">
        <w:rPr>
          <w:lang w:val="en-US" w:eastAsia="zh-CN"/>
        </w:rPr>
        <w:t>Add Diameter</w:t>
      </w:r>
      <w:r>
        <w:rPr>
          <w:lang w:val="en-US" w:eastAsia="zh-CN"/>
        </w:rPr>
        <w:t xml:space="preserve"> server</w:t>
      </w:r>
      <w:r w:rsidRPr="00E55385">
        <w:rPr>
          <w:lang w:val="en-US" w:eastAsia="zh-CN"/>
        </w:rPr>
        <w:t xml:space="preserve"> </w:t>
      </w:r>
      <w:r>
        <w:rPr>
          <w:lang w:val="en-US" w:eastAsia="zh-CN"/>
        </w:rPr>
        <w:t xml:space="preserve">as one of the </w:t>
      </w:r>
      <w:r w:rsidRPr="00E55385">
        <w:rPr>
          <w:lang w:val="en-US" w:eastAsia="zh-CN"/>
        </w:rPr>
        <w:t>external servers</w:t>
      </w:r>
      <w:r>
        <w:rPr>
          <w:lang w:val="en-US" w:eastAsia="zh-CN"/>
        </w:rPr>
        <w:t xml:space="preserve"> to consider</w:t>
      </w:r>
      <w:r>
        <w:rPr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7C7DF8" w14:textId="77777777" w:rsidR="00625A97" w:rsidRPr="00625A97" w:rsidRDefault="00625A97" w:rsidP="00625A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56438063"/>
      <w:bookmarkStart w:id="3" w:name="_Toc56438205"/>
      <w:bookmarkStart w:id="4" w:name="_Toc56438279"/>
      <w:bookmarkStart w:id="5" w:name="_Toc57274150"/>
      <w:bookmarkStart w:id="6" w:name="_Toc57274618"/>
      <w:bookmarkStart w:id="7" w:name="_Toc57274694"/>
      <w:bookmarkStart w:id="8" w:name="_Toc42763477"/>
      <w:bookmarkStart w:id="9" w:name="_Toc44339301"/>
      <w:r w:rsidRPr="00625A97">
        <w:rPr>
          <w:rFonts w:ascii="Arial" w:hAnsi="Arial"/>
          <w:sz w:val="28"/>
          <w:lang w:eastAsia="zh-CN"/>
        </w:rPr>
        <w:t>5.6.1</w:t>
      </w:r>
      <w:r w:rsidRPr="00625A97">
        <w:rPr>
          <w:rFonts w:ascii="Arial" w:hAnsi="Arial"/>
          <w:sz w:val="28"/>
          <w:lang w:eastAsia="zh-CN"/>
        </w:rPr>
        <w:tab/>
        <w:t>Description of the use case</w:t>
      </w:r>
      <w:bookmarkEnd w:id="2"/>
      <w:bookmarkEnd w:id="3"/>
      <w:bookmarkEnd w:id="4"/>
      <w:bookmarkEnd w:id="5"/>
      <w:bookmarkEnd w:id="6"/>
      <w:bookmarkEnd w:id="7"/>
    </w:p>
    <w:p w14:paraId="38F992EC" w14:textId="77777777" w:rsidR="00625A97" w:rsidRPr="00625A97" w:rsidRDefault="00625A97" w:rsidP="00625A97">
      <w:pPr>
        <w:rPr>
          <w:i/>
          <w:lang w:val="en-US" w:eastAsia="zh-CN"/>
        </w:rPr>
      </w:pPr>
      <w:r w:rsidRPr="00625A97">
        <w:rPr>
          <w:lang w:val="en-US" w:eastAsia="zh-CN"/>
        </w:rPr>
        <w:t>L2TP (L2TPv2 described in RFC 2661/L2TPv3 described in RFC 3931) started off as an extension to the PPP model by allowing the L2 and PPP endpoints to reside on different devices interconnected by a packet-switched network. With L2TP, a user has an L2 connection to an access concentrator (</w:t>
      </w:r>
      <w:proofErr w:type="gramStart"/>
      <w:r w:rsidRPr="00625A97">
        <w:rPr>
          <w:lang w:val="en-US" w:eastAsia="zh-CN"/>
        </w:rPr>
        <w:t>e.g.</w:t>
      </w:r>
      <w:proofErr w:type="gramEnd"/>
      <w:r w:rsidRPr="00625A97">
        <w:rPr>
          <w:lang w:val="en-US" w:eastAsia="zh-CN"/>
        </w:rPr>
        <w:t xml:space="preserve"> modem bank, ADSL, DSLAM, </w:t>
      </w:r>
      <w:proofErr w:type="spellStart"/>
      <w:r w:rsidRPr="00625A97">
        <w:rPr>
          <w:lang w:val="en-US" w:eastAsia="zh-CN"/>
        </w:rPr>
        <w:t>etc</w:t>
      </w:r>
      <w:proofErr w:type="spellEnd"/>
      <w:r w:rsidRPr="00625A97">
        <w:rPr>
          <w:lang w:val="en-US" w:eastAsia="zh-CN"/>
        </w:rPr>
        <w:t>), and the concentrator then tunnels individual PPP frames to the Network Access Server (NAS).</w:t>
      </w:r>
    </w:p>
    <w:p w14:paraId="59863D14" w14:textId="77777777" w:rsidR="00625A97" w:rsidRPr="00625A97" w:rsidRDefault="00625A97" w:rsidP="00625A97">
      <w:pPr>
        <w:rPr>
          <w:i/>
          <w:lang w:val="en-US" w:eastAsia="zh-CN"/>
        </w:rPr>
      </w:pPr>
      <w:r w:rsidRPr="00625A97">
        <w:rPr>
          <w:lang w:val="en-US" w:eastAsia="zh-CN"/>
        </w:rPr>
        <w:t>L2TP involves the following concepts:</w:t>
      </w:r>
    </w:p>
    <w:p w14:paraId="0DE1FDD6" w14:textId="77777777" w:rsidR="00625A97" w:rsidRPr="00625A97" w:rsidRDefault="00625A97" w:rsidP="00625A97">
      <w:pPr>
        <w:ind w:left="568" w:hanging="284"/>
      </w:pPr>
      <w:r w:rsidRPr="00625A97">
        <w:rPr>
          <w:lang w:val="en-US" w:eastAsia="zh-CN"/>
        </w:rPr>
        <w:t>-</w:t>
      </w:r>
      <w:r w:rsidRPr="00625A97">
        <w:rPr>
          <w:lang w:val="en-US" w:eastAsia="zh-CN"/>
        </w:rPr>
        <w:tab/>
        <w:t>L2TP Access Concentrator (LAC)</w:t>
      </w:r>
    </w:p>
    <w:p w14:paraId="31D3BEDA" w14:textId="77777777" w:rsidR="00625A97" w:rsidRPr="00625A97" w:rsidRDefault="00625A97" w:rsidP="00625A97">
      <w:pPr>
        <w:ind w:left="851" w:hanging="284"/>
      </w:pPr>
      <w:r w:rsidRPr="00625A97">
        <w:rPr>
          <w:lang w:val="en-US" w:eastAsia="zh-CN"/>
        </w:rPr>
        <w:tab/>
        <w:t>A node that acts as one side of an L2TP tunnel endpoint and is a peer to the L2TP Network Server (LNS). The LAC sits between an LNS and a remote system and forwards packets to and from each.</w:t>
      </w:r>
    </w:p>
    <w:p w14:paraId="234D8F4F" w14:textId="77777777" w:rsidR="00625A97" w:rsidRPr="00625A97" w:rsidRDefault="00625A97" w:rsidP="00625A97">
      <w:pPr>
        <w:ind w:left="568" w:hanging="284"/>
      </w:pPr>
      <w:r w:rsidRPr="00625A97">
        <w:rPr>
          <w:lang w:val="en-US" w:eastAsia="zh-CN"/>
        </w:rPr>
        <w:t>-</w:t>
      </w:r>
      <w:r w:rsidRPr="00625A97">
        <w:rPr>
          <w:lang w:val="en-US" w:eastAsia="zh-CN"/>
        </w:rPr>
        <w:tab/>
        <w:t>L2TP Network Server (LNS)</w:t>
      </w:r>
    </w:p>
    <w:p w14:paraId="717F8291" w14:textId="77777777" w:rsidR="00625A97" w:rsidRPr="00625A97" w:rsidRDefault="00625A97" w:rsidP="00625A97">
      <w:pPr>
        <w:ind w:left="851" w:hanging="284"/>
      </w:pPr>
      <w:r w:rsidRPr="00625A97">
        <w:rPr>
          <w:lang w:val="en-US" w:eastAsia="zh-CN"/>
        </w:rPr>
        <w:tab/>
        <w:t>A node that acts as one side of an L2TP Tunnel endpoint and is a peer to the LAC. It is the logical termination point of a PPP session that is being tunneled from the remote system by the LAC.</w:t>
      </w:r>
    </w:p>
    <w:p w14:paraId="43C0EFB5" w14:textId="77777777" w:rsidR="00625A97" w:rsidRPr="00625A97" w:rsidRDefault="00625A97" w:rsidP="00625A97">
      <w:pPr>
        <w:ind w:left="568" w:hanging="284"/>
      </w:pPr>
      <w:r w:rsidRPr="00625A97">
        <w:rPr>
          <w:lang w:val="en-US" w:eastAsia="zh-CN"/>
        </w:rPr>
        <w:t>-</w:t>
      </w:r>
      <w:r w:rsidRPr="00625A97">
        <w:rPr>
          <w:lang w:val="en-US" w:eastAsia="zh-CN"/>
        </w:rPr>
        <w:tab/>
        <w:t>Network Access Server (NAS)</w:t>
      </w:r>
    </w:p>
    <w:p w14:paraId="5BB8D67B" w14:textId="77777777" w:rsidR="00625A97" w:rsidRPr="00625A97" w:rsidRDefault="00625A97" w:rsidP="00625A97">
      <w:pPr>
        <w:ind w:left="851" w:hanging="284"/>
      </w:pPr>
      <w:r w:rsidRPr="00625A97">
        <w:rPr>
          <w:lang w:val="en-US" w:eastAsia="zh-CN"/>
        </w:rPr>
        <w:tab/>
        <w:t>A device providing local network access to users across a remote access network (</w:t>
      </w:r>
      <w:proofErr w:type="gramStart"/>
      <w:r w:rsidRPr="00625A97">
        <w:rPr>
          <w:lang w:val="en-US" w:eastAsia="zh-CN"/>
        </w:rPr>
        <w:t>e.g.</w:t>
      </w:r>
      <w:proofErr w:type="gramEnd"/>
      <w:r w:rsidRPr="00625A97">
        <w:rPr>
          <w:lang w:val="en-US" w:eastAsia="zh-CN"/>
        </w:rPr>
        <w:t xml:space="preserve"> PSTN). A NAS may also serve as a LAC, LNS or both.</w:t>
      </w:r>
    </w:p>
    <w:p w14:paraId="5D0923D1" w14:textId="77777777" w:rsidR="00625A97" w:rsidRPr="00625A97" w:rsidRDefault="00625A97" w:rsidP="00625A97">
      <w:pPr>
        <w:rPr>
          <w:i/>
        </w:rPr>
      </w:pPr>
      <w:r w:rsidRPr="00625A97">
        <w:t xml:space="preserve">Figure 5.6.1 describes a typical L2TP scenario to tunnel PPP frames between the remote system and an LNS located at a home LAN. The remote system initiates a PPP connection across the PSTN cloud to a LAC. The LAC then tunnels the PPP connection across the internet/frame relay/ATM cloud to an LNS, whereby access to a Home LAN is obtained. </w:t>
      </w:r>
    </w:p>
    <w:p w14:paraId="42B001C9" w14:textId="77777777" w:rsidR="00625A97" w:rsidRPr="00625A97" w:rsidRDefault="00625A97" w:rsidP="00625A97">
      <w:pPr>
        <w:keepNext/>
        <w:keepLines/>
        <w:spacing w:before="60"/>
        <w:jc w:val="center"/>
        <w:rPr>
          <w:rFonts w:ascii="Arial" w:hAnsi="Arial"/>
          <w:b/>
        </w:rPr>
      </w:pPr>
      <w:r w:rsidRPr="00625A97">
        <w:rPr>
          <w:rFonts w:ascii="Arial" w:hAnsi="Arial"/>
          <w:b/>
        </w:rPr>
        <w:object w:dxaOrig="15165" w:dyaOrig="8086" w14:anchorId="00294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176pt" o:ole="">
            <v:imagedata r:id="rId8" o:title="" cropbottom="5958f"/>
          </v:shape>
          <o:OLEObject Type="Embed" ProgID="Visio.Drawing.15" ShapeID="_x0000_i1025" DrawAspect="Content" ObjectID="_1675002055" r:id="rId9"/>
        </w:object>
      </w:r>
    </w:p>
    <w:p w14:paraId="75415555" w14:textId="77777777" w:rsidR="00625A97" w:rsidRPr="00625A97" w:rsidRDefault="00625A97" w:rsidP="00625A97">
      <w:pPr>
        <w:keepLines/>
        <w:spacing w:after="240"/>
        <w:jc w:val="center"/>
        <w:rPr>
          <w:rFonts w:ascii="Arial" w:hAnsi="Arial"/>
          <w:b/>
          <w:i/>
          <w:iCs/>
          <w:lang w:val="en-US" w:eastAsia="zh-CN"/>
        </w:rPr>
      </w:pPr>
      <w:r w:rsidRPr="00625A97">
        <w:rPr>
          <w:rFonts w:ascii="Arial" w:hAnsi="Arial"/>
          <w:b/>
        </w:rPr>
        <w:t>Figure 5.6.1: Typical L2TP Scenario</w:t>
      </w:r>
    </w:p>
    <w:p w14:paraId="66738B7F" w14:textId="77777777" w:rsidR="00625A97" w:rsidRPr="00625A97" w:rsidRDefault="00625A97" w:rsidP="00625A97">
      <w:pPr>
        <w:rPr>
          <w:i/>
          <w:lang w:val="en-US" w:eastAsia="zh-CN"/>
        </w:rPr>
      </w:pPr>
      <w:r w:rsidRPr="00625A97">
        <w:rPr>
          <w:lang w:val="en-US" w:eastAsia="zh-CN"/>
        </w:rPr>
        <w:t xml:space="preserve">The L2TP control connection (L2TP Tunnel) setup messages (SCCRQ: Start-Control-Connection-Request, SCCRP: Start-Control-Connection-Reply, SCCCN: Start-Control-Connection-Connected, ZLB Ack: Zero-Length Body Acknowledge) are described below. The control connection can be teardown with </w:t>
      </w:r>
      <w:proofErr w:type="spellStart"/>
      <w:r w:rsidRPr="00625A97">
        <w:rPr>
          <w:lang w:val="en-US" w:eastAsia="zh-CN"/>
        </w:rPr>
        <w:t>StopCCN</w:t>
      </w:r>
      <w:proofErr w:type="spellEnd"/>
      <w:r w:rsidRPr="00625A97">
        <w:rPr>
          <w:lang w:val="en-US" w:eastAsia="zh-CN"/>
        </w:rPr>
        <w:t xml:space="preserve"> and ZLB Ack messages.</w:t>
      </w:r>
    </w:p>
    <w:p w14:paraId="79BB7D72" w14:textId="77777777" w:rsidR="00625A97" w:rsidRPr="00625A97" w:rsidRDefault="00625A97" w:rsidP="00625A97">
      <w:pPr>
        <w:keepNext/>
        <w:keepLines/>
        <w:spacing w:before="60"/>
        <w:jc w:val="center"/>
        <w:rPr>
          <w:rFonts w:ascii="Arial" w:hAnsi="Arial"/>
          <w:b/>
        </w:rPr>
      </w:pPr>
      <w:r w:rsidRPr="00625A97">
        <w:rPr>
          <w:rFonts w:ascii="Arial" w:hAnsi="Arial"/>
          <w:b/>
        </w:rPr>
        <w:object w:dxaOrig="6405" w:dyaOrig="4156" w14:anchorId="4A2CB0AE">
          <v:shape id="_x0000_i1026" type="#_x0000_t75" style="width:342pt;height:206.5pt" o:ole="">
            <v:imagedata r:id="rId10" o:title="" cropbottom="4564f"/>
          </v:shape>
          <o:OLEObject Type="Embed" ProgID="Visio.Drawing.15" ShapeID="_x0000_i1026" DrawAspect="Content" ObjectID="_1675002056" r:id="rId11"/>
        </w:object>
      </w:r>
    </w:p>
    <w:p w14:paraId="28C8775A" w14:textId="77777777" w:rsidR="00625A97" w:rsidRPr="00625A97" w:rsidRDefault="00625A97" w:rsidP="00625A97">
      <w:pPr>
        <w:keepLines/>
        <w:spacing w:after="240"/>
        <w:jc w:val="center"/>
        <w:rPr>
          <w:rFonts w:ascii="Arial" w:hAnsi="Arial"/>
          <w:b/>
          <w:i/>
        </w:rPr>
      </w:pPr>
      <w:r w:rsidRPr="00625A97">
        <w:rPr>
          <w:rFonts w:ascii="Arial" w:hAnsi="Arial"/>
          <w:b/>
        </w:rPr>
        <w:t>Figure 5.6.2: L2TP Control Connection Setup</w:t>
      </w:r>
    </w:p>
    <w:p w14:paraId="2D9771C4" w14:textId="77777777" w:rsidR="00625A97" w:rsidRPr="00625A97" w:rsidRDefault="00625A97" w:rsidP="00625A97">
      <w:pPr>
        <w:rPr>
          <w:i/>
          <w:lang w:val="en-US" w:eastAsia="zh-CN"/>
        </w:rPr>
      </w:pPr>
      <w:r w:rsidRPr="00625A97">
        <w:rPr>
          <w:lang w:val="en-US" w:eastAsia="zh-CN"/>
        </w:rPr>
        <w:t>After control connection is started, the tunnel authentication takes place and the tunnel is established. The L2TP session establishment phase occurs with message exchanges (ICRQ: Incoming-Call-Request, ICRP: Incoming-Call-Reply, ICCN: Incoming-</w:t>
      </w:r>
      <w:proofErr w:type="spellStart"/>
      <w:r w:rsidRPr="00625A97">
        <w:rPr>
          <w:lang w:val="en-US" w:eastAsia="zh-CN"/>
        </w:rPr>
        <w:t>CAll</w:t>
      </w:r>
      <w:proofErr w:type="spellEnd"/>
      <w:r w:rsidRPr="00625A97">
        <w:rPr>
          <w:lang w:val="en-US" w:eastAsia="zh-CN"/>
        </w:rPr>
        <w:t xml:space="preserve">-Connected, ZLB Ack: Zero-Length Body Acknowledge) as described below. </w:t>
      </w:r>
    </w:p>
    <w:p w14:paraId="25F43D47" w14:textId="2A6DD051" w:rsidR="00625A97" w:rsidRPr="00625A97" w:rsidRDefault="00625A97" w:rsidP="00625A97">
      <w:pPr>
        <w:rPr>
          <w:i/>
          <w:lang w:val="en-US" w:eastAsia="zh-CN"/>
        </w:rPr>
      </w:pPr>
      <w:r w:rsidRPr="00625A97">
        <w:rPr>
          <w:lang w:val="en-US" w:eastAsia="zh-CN"/>
        </w:rPr>
        <w:t>The session connection can be teardown with CDN and ZLB Ack (Zero-Length Body Acknowledge) messages. Finally, the LNS triggers normal AAA or PPP authentication for the RADIUS</w:t>
      </w:r>
      <w:ins w:id="10" w:author="Liu Yubing2" w:date="2021-02-09T11:05:00Z">
        <w:r>
          <w:rPr>
            <w:lang w:val="en-US" w:eastAsia="zh-CN"/>
          </w:rPr>
          <w:t>/Diameter</w:t>
        </w:r>
      </w:ins>
      <w:r w:rsidRPr="00625A97">
        <w:rPr>
          <w:lang w:val="en-US" w:eastAsia="zh-CN"/>
        </w:rPr>
        <w:t xml:space="preserve"> server. </w:t>
      </w:r>
    </w:p>
    <w:bookmarkEnd w:id="8"/>
    <w:bookmarkEnd w:id="9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ECCF1" w14:textId="77777777" w:rsidR="003E7B27" w:rsidRDefault="003E7B27">
      <w:r>
        <w:separator/>
      </w:r>
    </w:p>
  </w:endnote>
  <w:endnote w:type="continuationSeparator" w:id="0">
    <w:p w14:paraId="578B1555" w14:textId="77777777" w:rsidR="003E7B27" w:rsidRDefault="003E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CDC0F" w14:textId="77777777" w:rsidR="003E7B27" w:rsidRDefault="003E7B27">
      <w:r>
        <w:separator/>
      </w:r>
    </w:p>
  </w:footnote>
  <w:footnote w:type="continuationSeparator" w:id="0">
    <w:p w14:paraId="5CF07528" w14:textId="77777777" w:rsidR="003E7B27" w:rsidRDefault="003E7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2">
    <w15:presenceInfo w15:providerId="None" w15:userId="Liu Yub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D56"/>
    <w:rsid w:val="0003711D"/>
    <w:rsid w:val="00040DE7"/>
    <w:rsid w:val="00043E25"/>
    <w:rsid w:val="00043F30"/>
    <w:rsid w:val="0004575F"/>
    <w:rsid w:val="00062124"/>
    <w:rsid w:val="00062C29"/>
    <w:rsid w:val="00070F86"/>
    <w:rsid w:val="00072AAF"/>
    <w:rsid w:val="00072DD2"/>
    <w:rsid w:val="00073842"/>
    <w:rsid w:val="00075556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67B"/>
    <w:rsid w:val="000A6D38"/>
    <w:rsid w:val="000B14A6"/>
    <w:rsid w:val="000B7238"/>
    <w:rsid w:val="000C6598"/>
    <w:rsid w:val="000D21C2"/>
    <w:rsid w:val="000D759A"/>
    <w:rsid w:val="000E14F6"/>
    <w:rsid w:val="000E5417"/>
    <w:rsid w:val="000F0CBF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F65"/>
    <w:rsid w:val="00143552"/>
    <w:rsid w:val="001461A3"/>
    <w:rsid w:val="00147B2D"/>
    <w:rsid w:val="0015043B"/>
    <w:rsid w:val="00151E06"/>
    <w:rsid w:val="00163275"/>
    <w:rsid w:val="0017132F"/>
    <w:rsid w:val="00176D93"/>
    <w:rsid w:val="00180B96"/>
    <w:rsid w:val="00181A60"/>
    <w:rsid w:val="00183134"/>
    <w:rsid w:val="001850F9"/>
    <w:rsid w:val="0019134A"/>
    <w:rsid w:val="00191E6B"/>
    <w:rsid w:val="001933D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47F4"/>
    <w:rsid w:val="002153AE"/>
    <w:rsid w:val="00216490"/>
    <w:rsid w:val="002229CD"/>
    <w:rsid w:val="00231568"/>
    <w:rsid w:val="00232FD1"/>
    <w:rsid w:val="00233380"/>
    <w:rsid w:val="00241597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6BBA"/>
    <w:rsid w:val="002B1A87"/>
    <w:rsid w:val="002E0667"/>
    <w:rsid w:val="002E0DEF"/>
    <w:rsid w:val="002E0E16"/>
    <w:rsid w:val="002E48BE"/>
    <w:rsid w:val="002E6115"/>
    <w:rsid w:val="002F1BA3"/>
    <w:rsid w:val="002F4FF2"/>
    <w:rsid w:val="002F6340"/>
    <w:rsid w:val="00305C60"/>
    <w:rsid w:val="00324E79"/>
    <w:rsid w:val="00330643"/>
    <w:rsid w:val="00330E07"/>
    <w:rsid w:val="00342B04"/>
    <w:rsid w:val="00350012"/>
    <w:rsid w:val="00350AA3"/>
    <w:rsid w:val="003554E8"/>
    <w:rsid w:val="003617F4"/>
    <w:rsid w:val="003658C8"/>
    <w:rsid w:val="00366F1E"/>
    <w:rsid w:val="00370766"/>
    <w:rsid w:val="00371954"/>
    <w:rsid w:val="00373262"/>
    <w:rsid w:val="00390319"/>
    <w:rsid w:val="0039050F"/>
    <w:rsid w:val="00394412"/>
    <w:rsid w:val="00394E81"/>
    <w:rsid w:val="003A59CB"/>
    <w:rsid w:val="003A6CF3"/>
    <w:rsid w:val="003B232D"/>
    <w:rsid w:val="003B2CE5"/>
    <w:rsid w:val="003B79F5"/>
    <w:rsid w:val="003C0DC0"/>
    <w:rsid w:val="003C332D"/>
    <w:rsid w:val="003C3CAA"/>
    <w:rsid w:val="003E29EF"/>
    <w:rsid w:val="003E7B27"/>
    <w:rsid w:val="00411094"/>
    <w:rsid w:val="00413493"/>
    <w:rsid w:val="00414F8E"/>
    <w:rsid w:val="004210FD"/>
    <w:rsid w:val="00435765"/>
    <w:rsid w:val="00435799"/>
    <w:rsid w:val="00436BAB"/>
    <w:rsid w:val="004429CC"/>
    <w:rsid w:val="00443403"/>
    <w:rsid w:val="004527DA"/>
    <w:rsid w:val="00454FB0"/>
    <w:rsid w:val="004570A0"/>
    <w:rsid w:val="00466279"/>
    <w:rsid w:val="004672B1"/>
    <w:rsid w:val="00467FE0"/>
    <w:rsid w:val="0047471D"/>
    <w:rsid w:val="00486AE6"/>
    <w:rsid w:val="00497F14"/>
    <w:rsid w:val="004A4BEC"/>
    <w:rsid w:val="004B241D"/>
    <w:rsid w:val="004B45A4"/>
    <w:rsid w:val="004C65BA"/>
    <w:rsid w:val="004D077E"/>
    <w:rsid w:val="004E09F8"/>
    <w:rsid w:val="004E17CF"/>
    <w:rsid w:val="004F2161"/>
    <w:rsid w:val="0050780D"/>
    <w:rsid w:val="00511527"/>
    <w:rsid w:val="0051277C"/>
    <w:rsid w:val="0051565B"/>
    <w:rsid w:val="005275CB"/>
    <w:rsid w:val="00542A83"/>
    <w:rsid w:val="0054453D"/>
    <w:rsid w:val="005465D4"/>
    <w:rsid w:val="00563C1A"/>
    <w:rsid w:val="00563F36"/>
    <w:rsid w:val="005651FD"/>
    <w:rsid w:val="005711C5"/>
    <w:rsid w:val="00571761"/>
    <w:rsid w:val="00577671"/>
    <w:rsid w:val="00583DFF"/>
    <w:rsid w:val="00584CE2"/>
    <w:rsid w:val="005900B8"/>
    <w:rsid w:val="00592829"/>
    <w:rsid w:val="005930AB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F3409"/>
    <w:rsid w:val="0060287A"/>
    <w:rsid w:val="0061048B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6E47"/>
    <w:rsid w:val="006871BE"/>
    <w:rsid w:val="006A2162"/>
    <w:rsid w:val="006B4605"/>
    <w:rsid w:val="006B5418"/>
    <w:rsid w:val="006B72EE"/>
    <w:rsid w:val="006C4176"/>
    <w:rsid w:val="006C5344"/>
    <w:rsid w:val="006D5C93"/>
    <w:rsid w:val="006E15C6"/>
    <w:rsid w:val="006E21FB"/>
    <w:rsid w:val="006E292A"/>
    <w:rsid w:val="006F4349"/>
    <w:rsid w:val="007077E8"/>
    <w:rsid w:val="00710497"/>
    <w:rsid w:val="00714B2E"/>
    <w:rsid w:val="00723EE1"/>
    <w:rsid w:val="007244B3"/>
    <w:rsid w:val="00726581"/>
    <w:rsid w:val="00727AC1"/>
    <w:rsid w:val="00732219"/>
    <w:rsid w:val="007439B9"/>
    <w:rsid w:val="00755724"/>
    <w:rsid w:val="00756FD9"/>
    <w:rsid w:val="00760A67"/>
    <w:rsid w:val="00764F28"/>
    <w:rsid w:val="007760E6"/>
    <w:rsid w:val="00787C47"/>
    <w:rsid w:val="007938F2"/>
    <w:rsid w:val="007B4183"/>
    <w:rsid w:val="007B512A"/>
    <w:rsid w:val="007B5E72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7F4F72"/>
    <w:rsid w:val="007F53D9"/>
    <w:rsid w:val="008016AD"/>
    <w:rsid w:val="00810B2B"/>
    <w:rsid w:val="00812059"/>
    <w:rsid w:val="008151D1"/>
    <w:rsid w:val="008302F3"/>
    <w:rsid w:val="0083032F"/>
    <w:rsid w:val="008345DA"/>
    <w:rsid w:val="00835728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6C66"/>
    <w:rsid w:val="008B72B0"/>
    <w:rsid w:val="008C3120"/>
    <w:rsid w:val="008C7102"/>
    <w:rsid w:val="008D2A5A"/>
    <w:rsid w:val="008D357F"/>
    <w:rsid w:val="008E4659"/>
    <w:rsid w:val="008E7FB6"/>
    <w:rsid w:val="008F6371"/>
    <w:rsid w:val="008F686C"/>
    <w:rsid w:val="00910799"/>
    <w:rsid w:val="00915A10"/>
    <w:rsid w:val="00917C15"/>
    <w:rsid w:val="00920903"/>
    <w:rsid w:val="0092417A"/>
    <w:rsid w:val="009261C9"/>
    <w:rsid w:val="00930C20"/>
    <w:rsid w:val="00932FD3"/>
    <w:rsid w:val="0093578B"/>
    <w:rsid w:val="00940A78"/>
    <w:rsid w:val="00943DC1"/>
    <w:rsid w:val="00945CB4"/>
    <w:rsid w:val="009629FD"/>
    <w:rsid w:val="009775BC"/>
    <w:rsid w:val="00981B35"/>
    <w:rsid w:val="0098450F"/>
    <w:rsid w:val="00984A26"/>
    <w:rsid w:val="00987C57"/>
    <w:rsid w:val="009A4F42"/>
    <w:rsid w:val="009B0078"/>
    <w:rsid w:val="009B2AE4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55C2"/>
    <w:rsid w:val="00A07584"/>
    <w:rsid w:val="00A122CA"/>
    <w:rsid w:val="00A12F9C"/>
    <w:rsid w:val="00A140DD"/>
    <w:rsid w:val="00A1779F"/>
    <w:rsid w:val="00A2600A"/>
    <w:rsid w:val="00A2613B"/>
    <w:rsid w:val="00A32441"/>
    <w:rsid w:val="00A3669C"/>
    <w:rsid w:val="00A418EB"/>
    <w:rsid w:val="00A42222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6FC3"/>
    <w:rsid w:val="00AA41D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26366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4EA2"/>
    <w:rsid w:val="00B57359"/>
    <w:rsid w:val="00B5755F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1A91"/>
    <w:rsid w:val="00BA1EB4"/>
    <w:rsid w:val="00BA2962"/>
    <w:rsid w:val="00BA3ACC"/>
    <w:rsid w:val="00BB2F13"/>
    <w:rsid w:val="00BB41AE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1CE7"/>
    <w:rsid w:val="00C02297"/>
    <w:rsid w:val="00C0610D"/>
    <w:rsid w:val="00C06A54"/>
    <w:rsid w:val="00C159D6"/>
    <w:rsid w:val="00C21836"/>
    <w:rsid w:val="00C255B1"/>
    <w:rsid w:val="00C30E19"/>
    <w:rsid w:val="00C348B6"/>
    <w:rsid w:val="00C37922"/>
    <w:rsid w:val="00C415C3"/>
    <w:rsid w:val="00C42EEA"/>
    <w:rsid w:val="00C47B27"/>
    <w:rsid w:val="00C667B6"/>
    <w:rsid w:val="00C713E0"/>
    <w:rsid w:val="00C71EE3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FF1"/>
    <w:rsid w:val="00D1546B"/>
    <w:rsid w:val="00D32D58"/>
    <w:rsid w:val="00D44C82"/>
    <w:rsid w:val="00D5138D"/>
    <w:rsid w:val="00D51C49"/>
    <w:rsid w:val="00D53BE5"/>
    <w:rsid w:val="00D54BB8"/>
    <w:rsid w:val="00D5640E"/>
    <w:rsid w:val="00D63AB8"/>
    <w:rsid w:val="00D641A9"/>
    <w:rsid w:val="00D7365F"/>
    <w:rsid w:val="00D9127E"/>
    <w:rsid w:val="00D9365D"/>
    <w:rsid w:val="00DA6A73"/>
    <w:rsid w:val="00DB0AB1"/>
    <w:rsid w:val="00DB2776"/>
    <w:rsid w:val="00DB27F0"/>
    <w:rsid w:val="00DB3FFE"/>
    <w:rsid w:val="00DB72BB"/>
    <w:rsid w:val="00DC1EB2"/>
    <w:rsid w:val="00DC2EEA"/>
    <w:rsid w:val="00DC7196"/>
    <w:rsid w:val="00DD1B32"/>
    <w:rsid w:val="00DD668D"/>
    <w:rsid w:val="00DE44FE"/>
    <w:rsid w:val="00DE6A7C"/>
    <w:rsid w:val="00DF1152"/>
    <w:rsid w:val="00E015DE"/>
    <w:rsid w:val="00E01682"/>
    <w:rsid w:val="00E13D1C"/>
    <w:rsid w:val="00E15381"/>
    <w:rsid w:val="00E159F8"/>
    <w:rsid w:val="00E23A56"/>
    <w:rsid w:val="00E24619"/>
    <w:rsid w:val="00E339FE"/>
    <w:rsid w:val="00E4306D"/>
    <w:rsid w:val="00E53DBF"/>
    <w:rsid w:val="00E55F5B"/>
    <w:rsid w:val="00E64FC9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3FE7"/>
    <w:rsid w:val="00EB5182"/>
    <w:rsid w:val="00EB6EAA"/>
    <w:rsid w:val="00EC0AFF"/>
    <w:rsid w:val="00EC0C4D"/>
    <w:rsid w:val="00EC11EB"/>
    <w:rsid w:val="00EC26CF"/>
    <w:rsid w:val="00EC5431"/>
    <w:rsid w:val="00ED3D47"/>
    <w:rsid w:val="00ED652B"/>
    <w:rsid w:val="00EE0B00"/>
    <w:rsid w:val="00EE49F1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1FCA"/>
    <w:rsid w:val="00F864BD"/>
    <w:rsid w:val="00F86788"/>
    <w:rsid w:val="00FB6386"/>
    <w:rsid w:val="00FC1F00"/>
    <w:rsid w:val="00FC2699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Yubing2</cp:lastModifiedBy>
  <cp:revision>5</cp:revision>
  <cp:lastPrinted>1900-12-31T16:00:00Z</cp:lastPrinted>
  <dcterms:created xsi:type="dcterms:W3CDTF">2021-02-16T09:01:00Z</dcterms:created>
  <dcterms:modified xsi:type="dcterms:W3CDTF">2021-02-16T09:30:00Z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